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1AA6BB38"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Pr>
          <w:rFonts w:eastAsia="SimSun" w:hint="eastAsia"/>
          <w:b/>
          <w:sz w:val="24"/>
          <w:lang w:val="en-US" w:eastAsia="zh-CN"/>
        </w:rPr>
        <w:t xml:space="preserve"> Electronic</w:t>
      </w:r>
      <w:r>
        <w:rPr>
          <w:rFonts w:eastAsia="SimSun"/>
          <w:b/>
          <w:sz w:val="24"/>
          <w:lang w:val="en-US" w:eastAsia="zh-CN"/>
        </w:rPr>
        <w:tab/>
        <w:t xml:space="preserve"> R2-21</w:t>
      </w:r>
      <w:r w:rsidR="001C0737">
        <w:rPr>
          <w:rFonts w:eastAsia="SimSun"/>
          <w:b/>
          <w:sz w:val="24"/>
          <w:lang w:val="en-US" w:eastAsia="zh-CN"/>
        </w:rPr>
        <w:t>10161</w:t>
      </w:r>
    </w:p>
    <w:p w14:paraId="6799CA0B" w14:textId="77777777"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17B73B43" w:rsidR="0072057A" w:rsidRPr="00FD1F4C" w:rsidRDefault="006059E7" w:rsidP="00FD1F4C">
            <w:pPr>
              <w:pStyle w:val="CRCoverPage"/>
              <w:spacing w:after="0"/>
              <w:rPr>
                <w:b/>
                <w:sz w:val="28"/>
                <w:szCs w:val="28"/>
                <w:lang w:eastAsia="ko-KR"/>
              </w:rPr>
            </w:pPr>
            <w:bookmarkStart w:id="0" w:name="_GoBack"/>
            <w:bookmarkEnd w:id="0"/>
            <w:r w:rsidRPr="00FD1F4C">
              <w:rPr>
                <w:rFonts w:hint="eastAsia"/>
                <w:b/>
                <w:sz w:val="28"/>
                <w:szCs w:val="28"/>
                <w:lang w:eastAsia="ko-KR"/>
              </w:rPr>
              <w:t>1169</w:t>
            </w: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6658BFEB" w:rsidR="0072057A" w:rsidRPr="00FD1F4C" w:rsidRDefault="00FD1F4C">
            <w:pPr>
              <w:pStyle w:val="CRCoverPage"/>
              <w:spacing w:after="0"/>
              <w:jc w:val="center"/>
              <w:rPr>
                <w:rFonts w:hint="eastAsia"/>
                <w:b/>
                <w:lang w:eastAsia="ko-KR"/>
              </w:rPr>
            </w:pPr>
            <w:r w:rsidRPr="00FD1F4C">
              <w:rPr>
                <w:rFonts w:hint="eastAsia"/>
                <w:b/>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77777777"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68B4522E" w:rsidR="0072057A" w:rsidRDefault="0047386A" w:rsidP="0047386A">
            <w:pPr>
              <w:pStyle w:val="CRCoverPage"/>
              <w:spacing w:after="0"/>
              <w:rPr>
                <w:rFonts w:eastAsia="SimSun"/>
                <w:lang w:eastAsia="zh-CN"/>
              </w:rPr>
            </w:pPr>
            <w:r>
              <w:t>Corrections to prioritization for NR sidelink communication</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2E88459B" w:rsidR="0072057A" w:rsidRDefault="00520C01">
            <w:pPr>
              <w:pStyle w:val="CRCoverPage"/>
              <w:spacing w:after="0"/>
            </w:pPr>
            <w:r w:rsidRPr="000D255B">
              <w:t>5G_V2X_NRSL-Core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02F6102A" w:rsidR="0072057A" w:rsidRDefault="00911DDF">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10</w:t>
            </w:r>
            <w:r>
              <w:rPr>
                <w:rFonts w:hint="eastAsia"/>
                <w:lang w:eastAsia="zh-CN"/>
              </w:rPr>
              <w:t>-</w:t>
            </w:r>
            <w:r w:rsidR="00520C01">
              <w:rPr>
                <w:lang w:eastAsia="zh-CN"/>
              </w:rPr>
              <w:t>22</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6CBF6665" w:rsidR="0072057A" w:rsidRPr="00520C01" w:rsidRDefault="00520C01">
            <w:pPr>
              <w:pStyle w:val="CRCoverPage"/>
              <w:spacing w:after="0"/>
              <w:ind w:left="100" w:right="-609"/>
              <w:rPr>
                <w:bCs/>
                <w:lang w:eastAsia="ko-KR"/>
              </w:rPr>
            </w:pPr>
            <w:r>
              <w:rPr>
                <w:rFonts w:hint="eastAsia"/>
                <w:bCs/>
                <w:lang w:eastAsia="ko-KR"/>
              </w:rPr>
              <w:t>F</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2EF11D8B" w:rsidR="0072057A" w:rsidRDefault="00911DDF">
            <w:pPr>
              <w:pStyle w:val="CRCoverPage"/>
              <w:spacing w:after="0"/>
              <w:ind w:left="100"/>
              <w:rPr>
                <w:rFonts w:eastAsia="SimSun"/>
                <w:lang w:eastAsia="zh-CN"/>
              </w:rPr>
            </w:pPr>
            <w:r>
              <w:t>Rel-1</w:t>
            </w:r>
            <w:r w:rsidR="00520C01">
              <w:rPr>
                <w:rFonts w:eastAsia="SimSun" w:hint="eastAsia"/>
                <w:lang w:eastAsia="zh-CN"/>
              </w:rPr>
              <w:t>6</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12CB60" w14:textId="77777777" w:rsidR="00520C01" w:rsidRPr="00F50414" w:rsidRDefault="00520C01" w:rsidP="00520C01">
            <w:pPr>
              <w:pStyle w:val="CRCoverPage"/>
              <w:spacing w:after="0"/>
            </w:pPr>
            <w:r>
              <w:rPr>
                <w:b/>
                <w:noProof/>
                <w:lang w:eastAsia="zh-CN"/>
              </w:rPr>
              <w:t xml:space="preserve">Issue 1: SR transmission colliding with a prioritized </w:t>
            </w:r>
            <w:r w:rsidRPr="00450EBD">
              <w:rPr>
                <w:b/>
                <w:noProof/>
                <w:lang w:eastAsia="zh-CN"/>
              </w:rPr>
              <w:t>UL MAC CE</w:t>
            </w:r>
            <w:r>
              <w:rPr>
                <w:b/>
                <w:noProof/>
                <w:lang w:eastAsia="zh-CN"/>
              </w:rPr>
              <w:t>:</w:t>
            </w:r>
          </w:p>
          <w:p w14:paraId="3610FEDD" w14:textId="77777777" w:rsidR="00520C01" w:rsidRPr="003E1446" w:rsidRDefault="00520C01" w:rsidP="00520C01">
            <w:pPr>
              <w:pStyle w:val="CRCoverPage"/>
              <w:spacing w:after="0"/>
              <w:ind w:leftChars="100" w:left="200"/>
              <w:rPr>
                <w:noProof/>
              </w:rPr>
            </w:pPr>
          </w:p>
          <w:p w14:paraId="450E27B8" w14:textId="77777777" w:rsidR="00520C01" w:rsidRDefault="00520C01" w:rsidP="00520C01">
            <w:pPr>
              <w:pStyle w:val="CRCoverPage"/>
              <w:spacing w:after="0"/>
              <w:ind w:leftChars="100" w:left="200"/>
              <w:rPr>
                <w:noProof/>
              </w:rPr>
            </w:pPr>
            <w:r w:rsidRPr="008E47E4">
              <w:rPr>
                <w:rFonts w:hint="eastAsia"/>
                <w:noProof/>
              </w:rPr>
              <w:t>In RAN2</w:t>
            </w:r>
            <w:r>
              <w:rPr>
                <w:noProof/>
              </w:rPr>
              <w:t xml:space="preserve">#111-e, RAN2 introduced a prioritized UL MAC CE for UL/SL prioritization as specified in </w:t>
            </w:r>
            <w:r>
              <w:t>5.4.3.1.3:</w:t>
            </w:r>
          </w:p>
          <w:p w14:paraId="4B16A9F7" w14:textId="77777777" w:rsidR="00520C01" w:rsidRPr="008E47E4" w:rsidRDefault="00520C01" w:rsidP="00520C01">
            <w:pPr>
              <w:pStyle w:val="CRCoverPage"/>
              <w:spacing w:after="0"/>
              <w:ind w:leftChars="100" w:left="200"/>
              <w:rPr>
                <w:noProof/>
              </w:rPr>
            </w:pPr>
          </w:p>
          <w:p w14:paraId="3F8346B1" w14:textId="77777777" w:rsidR="00520C01" w:rsidRPr="008E47E4" w:rsidRDefault="00520C01" w:rsidP="00520C01">
            <w:pPr>
              <w:ind w:leftChars="200" w:left="400"/>
              <w:rPr>
                <w:i/>
                <w:lang w:eastAsia="ko-KR"/>
              </w:rPr>
            </w:pPr>
            <w:r w:rsidRPr="008E47E4">
              <w:rPr>
                <w:i/>
                <w:lang w:eastAsia="ko-KR"/>
              </w:rPr>
              <w:t>The MAC entity shall prioritize any MAC CE listed in a higher order than 'data from any Logical Channel, except data from UL-CCCH' over transmission of NR sidelink communication.</w:t>
            </w:r>
          </w:p>
          <w:p w14:paraId="2A3BC59A" w14:textId="77777777" w:rsidR="00520C01" w:rsidRDefault="00520C01" w:rsidP="00520C01">
            <w:pPr>
              <w:pStyle w:val="CRCoverPage"/>
              <w:spacing w:after="0"/>
              <w:ind w:leftChars="100" w:left="200"/>
              <w:rPr>
                <w:noProof/>
              </w:rPr>
            </w:pPr>
            <w:r>
              <w:rPr>
                <w:noProof/>
              </w:rPr>
              <w:t>Similarily, it is proposed that a UL-SCH transmission carrying any</w:t>
            </w:r>
            <w:r>
              <w:rPr>
                <w:rFonts w:hint="eastAsia"/>
                <w:noProof/>
              </w:rPr>
              <w:t xml:space="preserve"> </w:t>
            </w:r>
            <w:r>
              <w:rPr>
                <w:noProof/>
              </w:rPr>
              <w:t xml:space="preserve">prioritized UL MAC CE is prioritized over SR triggered for requesting SL-SCH resource, regardless of whether the UL-SCH transmission includes any other MAC SDU. </w:t>
            </w:r>
          </w:p>
          <w:p w14:paraId="52185B7E" w14:textId="77777777" w:rsidR="00520C01" w:rsidRDefault="00520C01" w:rsidP="00520C01">
            <w:pPr>
              <w:pStyle w:val="CRCoverPage"/>
              <w:spacing w:after="0"/>
              <w:ind w:leftChars="100" w:left="200"/>
              <w:rPr>
                <w:noProof/>
              </w:rPr>
            </w:pPr>
          </w:p>
          <w:p w14:paraId="7BE7A673" w14:textId="0214AB31" w:rsidR="0072057A" w:rsidRPr="00520C01" w:rsidRDefault="00520C01" w:rsidP="00520C01">
            <w:pPr>
              <w:pStyle w:val="CRCoverPage"/>
              <w:spacing w:after="0"/>
              <w:ind w:leftChars="100" w:left="200"/>
              <w:rPr>
                <w:rFonts w:eastAsia="SimSun"/>
                <w:lang w:eastAsia="zh-CN"/>
              </w:rPr>
            </w:pPr>
            <w:r w:rsidRPr="001745D5">
              <w:rPr>
                <w:b/>
                <w:i/>
                <w:noProof/>
              </w:rPr>
              <w:t>Proposal 1: a UL-SCH transmission carrying any</w:t>
            </w:r>
            <w:r w:rsidRPr="001745D5">
              <w:rPr>
                <w:rFonts w:hint="eastAsia"/>
                <w:b/>
                <w:i/>
                <w:noProof/>
              </w:rPr>
              <w:t xml:space="preserve"> </w:t>
            </w:r>
            <w:r w:rsidRPr="001745D5">
              <w:rPr>
                <w:b/>
                <w:i/>
                <w:noProof/>
              </w:rPr>
              <w:t>prioritized UL MAC CE is prioritized over SR triggered for requesting SL-SCH resource, regardless of whether the UL-SCH transmission includes any other MAC SDU.</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9DEF3B" w14:textId="77777777" w:rsidR="00520C01" w:rsidRDefault="00520C01" w:rsidP="00520C01">
            <w:pPr>
              <w:pStyle w:val="CRCoverPage"/>
              <w:spacing w:after="0"/>
            </w:pPr>
            <w:r>
              <w:rPr>
                <w:b/>
                <w:noProof/>
                <w:lang w:eastAsia="zh-CN"/>
              </w:rPr>
              <w:t>In section 5.4.4</w:t>
            </w:r>
          </w:p>
          <w:p w14:paraId="31EF894B" w14:textId="77777777" w:rsidR="00520C01" w:rsidRDefault="00520C01" w:rsidP="00520C01">
            <w:pPr>
              <w:pStyle w:val="CRCoverPage"/>
              <w:numPr>
                <w:ilvl w:val="0"/>
                <w:numId w:val="14"/>
              </w:numPr>
              <w:spacing w:after="0"/>
              <w:jc w:val="left"/>
            </w:pPr>
            <w:r>
              <w:t xml:space="preserve">Specify that </w:t>
            </w:r>
            <w:r w:rsidRPr="003C59AF">
              <w:t>a UL-SCH transmission carrying any prioritized UL MAC CE is prioritized over SR triggered for requesting SL-SCH resource</w:t>
            </w:r>
            <w:r>
              <w:t>.</w:t>
            </w:r>
          </w:p>
          <w:p w14:paraId="252ADA68" w14:textId="77777777" w:rsidR="0072057A" w:rsidRPr="00520C01" w:rsidRDefault="0072057A" w:rsidP="00B0053E">
            <w:pPr>
              <w:pStyle w:val="CRCoverPage"/>
              <w:spacing w:after="0"/>
            </w:pPr>
          </w:p>
        </w:tc>
      </w:tr>
      <w:tr w:rsidR="0072057A" w14:paraId="54CC8AF8" w14:textId="77777777">
        <w:tc>
          <w:tcPr>
            <w:tcW w:w="2694" w:type="dxa"/>
            <w:gridSpan w:val="2"/>
            <w:tcBorders>
              <w:left w:val="single" w:sz="4" w:space="0" w:color="auto"/>
            </w:tcBorders>
          </w:tcPr>
          <w:p w14:paraId="248182D3"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19DC7E8E" w:rsidR="0072057A" w:rsidRDefault="00520C01">
            <w:pPr>
              <w:pStyle w:val="CRCoverPage"/>
              <w:spacing w:after="0"/>
            </w:pPr>
            <w:r>
              <w:t>UE may drop prioritized transmissions in collision while gNB may receive non-prioritized transmissions in collision.</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7824C6D" w14:textId="5E7C1D6E" w:rsidR="0072057A" w:rsidRDefault="00911DDF" w:rsidP="00520C01">
            <w:pPr>
              <w:pStyle w:val="CRCoverPage"/>
              <w:spacing w:after="0"/>
              <w:rPr>
                <w:rFonts w:eastAsia="SimSun"/>
                <w:lang w:val="en-US" w:eastAsia="ko-KR"/>
              </w:rPr>
            </w:pPr>
            <w:r>
              <w:rPr>
                <w:rFonts w:eastAsia="SimSun"/>
                <w:lang w:val="en-US" w:eastAsia="zh-CN"/>
              </w:rPr>
              <w:t>5.</w:t>
            </w:r>
            <w:r w:rsidR="00520C01">
              <w:rPr>
                <w:rFonts w:eastAsia="SimSun"/>
                <w:lang w:val="en-US" w:eastAsia="zh-CN"/>
              </w:rPr>
              <w:t>4.4</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0D336506" w14:textId="77777777" w:rsidR="006A4B8C" w:rsidRPr="007B2F77" w:rsidRDefault="006A4B8C" w:rsidP="006A4B8C">
      <w:pPr>
        <w:pStyle w:val="30"/>
        <w:rPr>
          <w:lang w:eastAsia="ko-KR"/>
        </w:rPr>
      </w:pPr>
      <w:bookmarkStart w:id="10" w:name="_Toc37296203"/>
      <w:bookmarkStart w:id="11" w:name="_Toc46490329"/>
      <w:bookmarkStart w:id="12" w:name="_Toc52752024"/>
      <w:bookmarkStart w:id="13" w:name="_Toc52796486"/>
      <w:bookmarkStart w:id="14" w:name="_Toc83661051"/>
      <w:r w:rsidRPr="007B2F77">
        <w:rPr>
          <w:lang w:eastAsia="ko-KR"/>
        </w:rPr>
        <w:t>5.4.4</w:t>
      </w:r>
      <w:r w:rsidRPr="007B2F77">
        <w:rPr>
          <w:lang w:eastAsia="ko-KR"/>
        </w:rPr>
        <w:tab/>
        <w:t>Scheduling Request</w:t>
      </w:r>
      <w:bookmarkEnd w:id="10"/>
      <w:bookmarkEnd w:id="11"/>
      <w:bookmarkEnd w:id="12"/>
      <w:bookmarkEnd w:id="13"/>
      <w:bookmarkEnd w:id="14"/>
    </w:p>
    <w:p w14:paraId="07B74DA8" w14:textId="77777777" w:rsidR="006A4B8C" w:rsidRPr="007B2F77" w:rsidRDefault="006A4B8C" w:rsidP="006A4B8C">
      <w:pPr>
        <w:rPr>
          <w:lang w:eastAsia="ko-KR"/>
        </w:rPr>
      </w:pPr>
      <w:r w:rsidRPr="007B2F77">
        <w:rPr>
          <w:lang w:eastAsia="ko-KR"/>
        </w:rPr>
        <w:t>The Scheduling Request (SR) is used for requesting UL-SCH resources for new transmission.</w:t>
      </w:r>
    </w:p>
    <w:p w14:paraId="1E2ADB88" w14:textId="77777777" w:rsidR="006A4B8C" w:rsidRPr="007B2F77" w:rsidRDefault="006A4B8C" w:rsidP="006A4B8C">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recovery (see clause 5.21), at most one PUCCH resource for SR is configured per BWP.</w:t>
      </w:r>
    </w:p>
    <w:p w14:paraId="6D34BE67" w14:textId="77777777" w:rsidR="006A4B8C" w:rsidRPr="007B2F77" w:rsidRDefault="006A4B8C" w:rsidP="006A4B8C">
      <w:pPr>
        <w:rPr>
          <w:lang w:eastAsia="ko-KR"/>
        </w:rPr>
      </w:pPr>
      <w:r w:rsidRPr="007B2F77">
        <w:rPr>
          <w:lang w:eastAsia="ko-KR"/>
        </w:rPr>
        <w:t>Each SR configuration corresponds to one or more logical channels and/or to SCell beam failure recovery and/or to consistent LBT failure recovery. Each logical channel, SCell beam failure recovery, and consistent LBT failure recovery, may be mapped to zero or one SR configuration, which is configured by RRC. The SR configuration of the logical channel that triggered a BSR (clause 5.4.5) or the SCell beam failure recovery or the consistent LBT failure recovery (clause 5.21) (if such a configuration exists) is considered as corresponding SR configuration for the triggered SR. Any SR configuration may be used for an SR triggered by Pre-emptive BSR (clause 5.4.7).</w:t>
      </w:r>
    </w:p>
    <w:p w14:paraId="1B7978FF" w14:textId="77777777" w:rsidR="006A4B8C" w:rsidRPr="007B2F77" w:rsidRDefault="006A4B8C" w:rsidP="006A4B8C">
      <w:pPr>
        <w:rPr>
          <w:lang w:eastAsia="ko-KR"/>
        </w:rPr>
      </w:pPr>
      <w:r w:rsidRPr="007B2F77">
        <w:rPr>
          <w:lang w:eastAsia="ko-KR"/>
        </w:rPr>
        <w:t>RRC configures the following parameters for the scheduling request procedure:</w:t>
      </w:r>
    </w:p>
    <w:p w14:paraId="1E23809E" w14:textId="77777777" w:rsidR="006A4B8C" w:rsidRPr="007B2F77" w:rsidRDefault="006A4B8C" w:rsidP="006A4B8C">
      <w:pPr>
        <w:pStyle w:val="B10"/>
        <w:rPr>
          <w:lang w:eastAsia="ko-KR"/>
        </w:rPr>
      </w:pPr>
      <w:r w:rsidRPr="007B2F77">
        <w:rPr>
          <w:lang w:eastAsia="ko-KR"/>
        </w:rPr>
        <w:t>-</w:t>
      </w:r>
      <w:r w:rsidRPr="007B2F77">
        <w:rPr>
          <w:lang w:eastAsia="ko-KR"/>
        </w:rPr>
        <w:tab/>
      </w:r>
      <w:r w:rsidRPr="007B2F77">
        <w:rPr>
          <w:i/>
          <w:lang w:eastAsia="ko-KR"/>
        </w:rPr>
        <w:t>sr-ProhibitTimer</w:t>
      </w:r>
      <w:r w:rsidRPr="007B2F77">
        <w:rPr>
          <w:lang w:eastAsia="ko-KR"/>
        </w:rPr>
        <w:t xml:space="preserve"> (per SR configuration);</w:t>
      </w:r>
    </w:p>
    <w:p w14:paraId="5309E6CB" w14:textId="77777777" w:rsidR="006A4B8C" w:rsidRPr="007B2F77" w:rsidRDefault="006A4B8C" w:rsidP="006A4B8C">
      <w:pPr>
        <w:pStyle w:val="B10"/>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p>
    <w:p w14:paraId="3DE7D8D5" w14:textId="77777777" w:rsidR="006A4B8C" w:rsidRPr="007B2F77" w:rsidRDefault="006A4B8C" w:rsidP="006A4B8C">
      <w:pPr>
        <w:rPr>
          <w:lang w:eastAsia="ko-KR"/>
        </w:rPr>
      </w:pPr>
      <w:r w:rsidRPr="007B2F77">
        <w:rPr>
          <w:lang w:eastAsia="ko-KR"/>
        </w:rPr>
        <w:t>The following UE variables are used for the scheduling request procedure:</w:t>
      </w:r>
    </w:p>
    <w:p w14:paraId="02762A1E" w14:textId="77777777" w:rsidR="006A4B8C" w:rsidRPr="007B2F77" w:rsidRDefault="006A4B8C" w:rsidP="006A4B8C">
      <w:pPr>
        <w:pStyle w:val="B10"/>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0A3A5FFF" w14:textId="77777777" w:rsidR="006A4B8C" w:rsidRPr="007B2F77" w:rsidRDefault="006A4B8C" w:rsidP="006A4B8C">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7C817BB9" w14:textId="77777777" w:rsidR="006A4B8C" w:rsidRPr="007B2F77" w:rsidRDefault="006A4B8C" w:rsidP="006A4B8C">
      <w:pPr>
        <w:rPr>
          <w:noProof/>
          <w:lang w:eastAsia="ko-KR"/>
        </w:rPr>
      </w:pPr>
      <w:r w:rsidRPr="007B2F77">
        <w:rPr>
          <w:noProof/>
        </w:rPr>
        <w:t>When an SR is triggered, it shall be considered as pending until it is cancelled.</w:t>
      </w:r>
    </w:p>
    <w:p w14:paraId="0E7460FC" w14:textId="77777777" w:rsidR="006A4B8C" w:rsidRPr="007B2F77" w:rsidRDefault="006A4B8C" w:rsidP="006A4B8C">
      <w:pPr>
        <w:rPr>
          <w:lang w:eastAsia="ko-KR"/>
        </w:rPr>
      </w:pPr>
      <w:r w:rsidRPr="007B2F77">
        <w:rPr>
          <w:lang w:eastAsia="ko-KR"/>
        </w:rPr>
        <w:t xml:space="preserve">All pending SR(s) for BSR triggered according to the BSR procedure (clause 5.4.5) prior to the MAC PDU assembly shall be cancelled and each respective </w:t>
      </w:r>
      <w:r w:rsidRPr="007B2F77">
        <w:rPr>
          <w:i/>
          <w:lang w:eastAsia="ko-KR"/>
        </w:rPr>
        <w:t>sr-ProhibitTimer</w:t>
      </w:r>
      <w:r w:rsidRPr="007B2F7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7B2F77">
        <w:rPr>
          <w:i/>
          <w:lang w:eastAsia="ko-KR"/>
        </w:rPr>
        <w:t>sr-ProhibitTimer</w:t>
      </w:r>
      <w:r w:rsidRPr="007B2F77">
        <w:rPr>
          <w:lang w:eastAsia="ko-KR"/>
        </w:rPr>
        <w:t xml:space="preserve"> shall be stopped when the UL grant(s) can accommodate all pending data available for transmission.</w:t>
      </w:r>
    </w:p>
    <w:p w14:paraId="21B966C2" w14:textId="77777777" w:rsidR="006A4B8C" w:rsidRPr="007B2F77" w:rsidRDefault="006A4B8C" w:rsidP="006A4B8C">
      <w:pPr>
        <w:rPr>
          <w:lang w:eastAsia="ko-KR"/>
        </w:rPr>
      </w:pPr>
      <w:r w:rsidRPr="007B2F77">
        <w:rPr>
          <w:lang w:eastAsia="ko-KR"/>
        </w:rPr>
        <w:t>The MAC entity shall for each pending SR not triggered according to the BSR procedure (clause 5.4.5) for a Serving Cell:</w:t>
      </w:r>
    </w:p>
    <w:p w14:paraId="60A7F7B1" w14:textId="77777777" w:rsidR="006A4B8C" w:rsidRPr="007B2F77" w:rsidRDefault="006A4B8C" w:rsidP="006A4B8C">
      <w:pPr>
        <w:pStyle w:val="B10"/>
        <w:rPr>
          <w:lang w:eastAsia="ko-KR"/>
        </w:rPr>
      </w:pPr>
      <w:r w:rsidRPr="007B2F77">
        <w:rPr>
          <w:noProof/>
          <w:lang w:eastAsia="ko-KR"/>
        </w:rPr>
        <w:t>1&gt;</w:t>
      </w:r>
      <w:r w:rsidRPr="007B2F77">
        <w:rPr>
          <w:noProof/>
        </w:rPr>
        <w:tab/>
        <w:t>if this SR was triggered by Pre-emptive BSR procedure (see clause 5.4.7) prior to the MAC PDU assembly and a MAC PDU containing the relevant Pre-emptive BSR MAC CE is transmitted; or</w:t>
      </w:r>
    </w:p>
    <w:p w14:paraId="26D62BA0" w14:textId="77777777" w:rsidR="006A4B8C" w:rsidRPr="007B2F77" w:rsidRDefault="006A4B8C" w:rsidP="006A4B8C">
      <w:pPr>
        <w:pStyle w:val="B10"/>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0154694D" w14:textId="77777777" w:rsidR="006A4B8C" w:rsidRPr="007B2F77" w:rsidRDefault="006A4B8C" w:rsidP="006A4B8C">
      <w:pPr>
        <w:pStyle w:val="B10"/>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1E587016" w14:textId="77777777" w:rsidR="006A4B8C" w:rsidRPr="007B2F77" w:rsidRDefault="006A4B8C" w:rsidP="006A4B8C">
      <w:pPr>
        <w:pStyle w:val="B10"/>
        <w:rPr>
          <w:lang w:eastAsia="ko-KR"/>
        </w:rPr>
      </w:pPr>
      <w:r w:rsidRPr="007B2F77">
        <w:rPr>
          <w:noProof/>
          <w:lang w:eastAsia="ko-KR"/>
        </w:rPr>
        <w:t>1&gt;</w:t>
      </w:r>
      <w:r w:rsidRPr="007B2F77">
        <w:rPr>
          <w:noProof/>
        </w:rPr>
        <w:tab/>
        <w:t>if this SR was triggered by consistent LBT failure recovery (see clause 5.21) of an SCell and a MAC PDU is transmitted</w:t>
      </w:r>
      <w:r w:rsidRPr="007B2F77">
        <w:rPr>
          <w:lang w:eastAsia="ko-KR"/>
        </w:rPr>
        <w:t xml:space="preserve"> and</w:t>
      </w:r>
      <w:r w:rsidRPr="007B2F77">
        <w:rPr>
          <w:noProof/>
        </w:rPr>
        <w:t xml:space="preserve"> the MAC PDU includes an LBT failure MAC CE that indicates consistent LBT failure for this SCell; </w:t>
      </w:r>
      <w:r w:rsidRPr="007B2F77">
        <w:rPr>
          <w:lang w:eastAsia="ko-KR"/>
        </w:rPr>
        <w:t>or</w:t>
      </w:r>
    </w:p>
    <w:p w14:paraId="41D0CFEA" w14:textId="77777777" w:rsidR="006A4B8C" w:rsidRPr="007B2F77" w:rsidRDefault="006A4B8C" w:rsidP="006A4B8C">
      <w:pPr>
        <w:pStyle w:val="B10"/>
        <w:rPr>
          <w:lang w:eastAsia="ko-KR"/>
        </w:rPr>
      </w:pPr>
      <w:r w:rsidRPr="007B2F77">
        <w:rPr>
          <w:noProof/>
          <w:lang w:eastAsia="ko-KR"/>
        </w:rPr>
        <w:t>1&gt;</w:t>
      </w:r>
      <w:r w:rsidRPr="007B2F77">
        <w:rPr>
          <w:noProof/>
        </w:rPr>
        <w:tab/>
      </w:r>
      <w:r w:rsidRPr="007B2F77">
        <w:rPr>
          <w:lang w:eastAsia="ko-KR"/>
        </w:rPr>
        <w:t>if this SR was triggered by consistent LBT failure recovery (see clause 5.21) of an SCell and all the triggered consistent LBT failure(s) for this SCell are cancelled:</w:t>
      </w:r>
    </w:p>
    <w:p w14:paraId="02C513C6" w14:textId="77777777" w:rsidR="006A4B8C" w:rsidRPr="007B2F77" w:rsidRDefault="006A4B8C" w:rsidP="006A4B8C">
      <w:pPr>
        <w:pStyle w:val="B2"/>
        <w:rPr>
          <w:noProof/>
        </w:rPr>
      </w:pPr>
      <w:r w:rsidRPr="007B2F77">
        <w:rPr>
          <w:noProof/>
          <w:lang w:eastAsia="ko-KR"/>
        </w:rPr>
        <w:t>2&gt;</w:t>
      </w:r>
      <w:r w:rsidRPr="007B2F77">
        <w:rPr>
          <w:noProof/>
          <w:lang w:eastAsia="ko-KR"/>
        </w:rPr>
        <w:tab/>
      </w:r>
      <w:r w:rsidRPr="007B2F77">
        <w:rPr>
          <w:noProof/>
        </w:rPr>
        <w:t xml:space="preserve">cancel the </w:t>
      </w:r>
      <w:r w:rsidRPr="007B2F77">
        <w:rPr>
          <w:lang w:eastAsia="ko-KR"/>
        </w:rPr>
        <w:t xml:space="preserve">pending SR and stop the corresponding </w:t>
      </w:r>
      <w:r w:rsidRPr="007B2F77">
        <w:rPr>
          <w:i/>
          <w:lang w:eastAsia="ko-KR"/>
        </w:rPr>
        <w:t>sr-ProhibitTimer</w:t>
      </w:r>
      <w:r w:rsidRPr="007B2F77">
        <w:rPr>
          <w:iCs/>
          <w:lang w:eastAsia="ko-KR"/>
        </w:rPr>
        <w:t>, if running</w:t>
      </w:r>
      <w:r w:rsidRPr="007B2F77">
        <w:rPr>
          <w:lang w:eastAsia="ko-KR"/>
        </w:rPr>
        <w:t>.</w:t>
      </w:r>
    </w:p>
    <w:p w14:paraId="5D9440EF" w14:textId="77777777" w:rsidR="006A4B8C" w:rsidRPr="007B2F77" w:rsidRDefault="006A4B8C" w:rsidP="006A4B8C">
      <w:pPr>
        <w:rPr>
          <w:noProof/>
          <w:lang w:eastAsia="ko-KR"/>
        </w:rPr>
      </w:pPr>
      <w:r w:rsidRPr="007B2F77">
        <w:rPr>
          <w:noProof/>
          <w:lang w:eastAsia="ko-KR"/>
        </w:rPr>
        <w:t>Only PUCCH resources on a BWP which is active at the time of SR transmission occasion are considered valid.</w:t>
      </w:r>
    </w:p>
    <w:p w14:paraId="1B8BFEE6" w14:textId="77777777" w:rsidR="006A4B8C" w:rsidRPr="007B2F77" w:rsidRDefault="006A4B8C" w:rsidP="006A4B8C">
      <w:pPr>
        <w:rPr>
          <w:noProof/>
        </w:rPr>
      </w:pPr>
      <w:r w:rsidRPr="007B2F77">
        <w:rPr>
          <w:noProof/>
          <w:lang w:eastAsia="ko-KR"/>
        </w:rPr>
        <w:lastRenderedPageBreak/>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64BE8183" w14:textId="77777777" w:rsidR="006A4B8C" w:rsidRPr="007B2F77" w:rsidRDefault="006A4B8C" w:rsidP="006A4B8C">
      <w:pPr>
        <w:pStyle w:val="B10"/>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7B7B7520" w14:textId="77777777" w:rsidR="006A4B8C" w:rsidRPr="007B2F77" w:rsidRDefault="006A4B8C" w:rsidP="006A4B8C">
      <w:pPr>
        <w:pStyle w:val="B2"/>
        <w:rPr>
          <w:noProof/>
        </w:rPr>
      </w:pPr>
      <w:r w:rsidRPr="007B2F77">
        <w:rPr>
          <w:noProof/>
          <w:lang w:eastAsia="ko-KR"/>
        </w:rPr>
        <w:t>2&gt;</w:t>
      </w:r>
      <w:r w:rsidRPr="007B2F77">
        <w:rPr>
          <w:noProof/>
          <w:lang w:eastAsia="ko-KR"/>
        </w:rPr>
        <w:tab/>
      </w:r>
      <w:r w:rsidRPr="007B2F77">
        <w:rPr>
          <w:noProof/>
        </w:rPr>
        <w:t xml:space="preserve">initiate a Random Access procedure (see clause 5.1) on the SpCell and cancel </w:t>
      </w:r>
      <w:r w:rsidRPr="007B2F77">
        <w:rPr>
          <w:noProof/>
          <w:lang w:eastAsia="ko-KR"/>
        </w:rPr>
        <w:t xml:space="preserve">the </w:t>
      </w:r>
      <w:r w:rsidRPr="007B2F77">
        <w:rPr>
          <w:noProof/>
        </w:rPr>
        <w:t>pending SR.</w:t>
      </w:r>
    </w:p>
    <w:p w14:paraId="4A49341A" w14:textId="77777777" w:rsidR="006A4B8C" w:rsidRPr="007B2F77" w:rsidRDefault="006A4B8C" w:rsidP="006A4B8C">
      <w:pPr>
        <w:pStyle w:val="B10"/>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75609D70" w14:textId="77777777" w:rsidR="006A4B8C" w:rsidRPr="007B2F77" w:rsidRDefault="006A4B8C" w:rsidP="006A4B8C">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1684C348" w14:textId="77777777" w:rsidR="006A4B8C" w:rsidRPr="007B2F77" w:rsidRDefault="006A4B8C" w:rsidP="006A4B8C">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7E4462B7" w14:textId="77777777" w:rsidR="006A4B8C" w:rsidRPr="007B2F77" w:rsidRDefault="006A4B8C" w:rsidP="006A4B8C">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p>
    <w:p w14:paraId="208C0436" w14:textId="77777777" w:rsidR="006A4B8C" w:rsidRPr="007B2F77" w:rsidRDefault="006A4B8C" w:rsidP="006A4B8C">
      <w:pPr>
        <w:pStyle w:val="B3"/>
        <w:rPr>
          <w:noProof/>
        </w:rPr>
      </w:pPr>
      <w:r w:rsidRPr="007B2F77">
        <w:rPr>
          <w:noProof/>
        </w:rPr>
        <w:t>3&gt;</w:t>
      </w:r>
      <w:r w:rsidRPr="007B2F77">
        <w:rPr>
          <w:noProof/>
          <w:lang w:eastAsia="ko-KR"/>
        </w:rPr>
        <w:tab/>
      </w:r>
      <w:r w:rsidRPr="007B2F77">
        <w:rPr>
          <w:noProof/>
        </w:rPr>
        <w:t>if the PUCCH resource for the SR transmission occasion overlaps with neither a UL-SCH resource nor an SL-SCH resource; or</w:t>
      </w:r>
    </w:p>
    <w:p w14:paraId="368A5DAA" w14:textId="77777777" w:rsidR="006A4B8C" w:rsidRPr="007B2F77" w:rsidRDefault="006A4B8C" w:rsidP="006A4B8C">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7538189F" w14:textId="77777777" w:rsidR="006A4B8C" w:rsidRPr="007B2F77" w:rsidRDefault="006A4B8C" w:rsidP="006A4B8C">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7B2F77">
        <w:rPr>
          <w:noProof/>
        </w:rPr>
        <w:t xml:space="preserve">for the pending SR triggered as specified in clause 5.4.5 </w:t>
      </w:r>
      <w:r w:rsidRPr="007B2F77">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0415921D" w14:textId="5C492D88" w:rsidR="006A4B8C" w:rsidRPr="007B2F77" w:rsidRDefault="006A4B8C" w:rsidP="006A4B8C">
      <w:pPr>
        <w:pStyle w:val="B3"/>
        <w:rPr>
          <w:noProof/>
        </w:rPr>
      </w:pPr>
      <w:r w:rsidRPr="007B2F77">
        <w:rPr>
          <w:noProof/>
        </w:rPr>
        <w:t>3&gt;</w:t>
      </w:r>
      <w:r w:rsidRPr="007B2F77">
        <w:rPr>
          <w:noProof/>
        </w:rPr>
        <w:tab/>
        <w:t xml:space="preserve">if </w:t>
      </w:r>
      <w:r w:rsidRPr="007B2F77">
        <w:t xml:space="preserve">both </w:t>
      </w:r>
      <w:r w:rsidRPr="007B2F77">
        <w:rPr>
          <w:i/>
        </w:rPr>
        <w:t>sl-PrioritizationThres</w:t>
      </w:r>
      <w:r w:rsidRPr="007B2F77">
        <w:rPr>
          <w:noProof/>
        </w:rPr>
        <w:t xml:space="preserve"> </w:t>
      </w:r>
      <w:r w:rsidRPr="007B2F77">
        <w:t xml:space="preserve">and </w:t>
      </w:r>
      <w:r w:rsidRPr="007B2F77">
        <w:rPr>
          <w:i/>
        </w:rPr>
        <w:t>ul-PrioritizationThres</w:t>
      </w:r>
      <w:r w:rsidRPr="007B2F77">
        <w:rPr>
          <w:noProof/>
        </w:rPr>
        <w:t xml:space="preserve"> </w:t>
      </w:r>
      <w:r w:rsidRPr="007B2F77">
        <w:t xml:space="preserve">are configured and </w:t>
      </w:r>
      <w:r w:rsidRPr="007B2F77">
        <w:rPr>
          <w:noProof/>
        </w:rPr>
        <w:t xml:space="preserve">the PUCCH resource for the SR transmission occasion for the pending SR triggered as specified in clause 5.22.1.5 </w:t>
      </w:r>
      <w:r w:rsidRPr="007B2F77">
        <w:rPr>
          <w:noProof/>
          <w:lang w:eastAsia="ko-KR"/>
        </w:rPr>
        <w:t xml:space="preserve">overlaps with any UL-SCH resource(s) carrying a MAC PDU, </w:t>
      </w:r>
      <w:r w:rsidRPr="007B2F77">
        <w:rPr>
          <w:noProof/>
        </w:rPr>
        <w:t xml:space="preserve">and the value of the priority of the triggered SR determined as specified in clause 5.22.1.5 is lower than </w:t>
      </w:r>
      <w:r w:rsidRPr="007B2F77">
        <w:rPr>
          <w:i/>
        </w:rPr>
        <w:t>sl-PrioritizationThres</w:t>
      </w:r>
      <w:r w:rsidRPr="007B2F77">
        <w:rPr>
          <w:noProof/>
        </w:rPr>
        <w:t xml:space="preserve"> and the value of the highest priority of the logical channel(s) in the MAC PDU is higher than or eqaul to </w:t>
      </w:r>
      <w:r w:rsidRPr="007B2F77">
        <w:rPr>
          <w:i/>
        </w:rPr>
        <w:t>ul-PrioritizationThres</w:t>
      </w:r>
      <w:r w:rsidRPr="007B2F77">
        <w:t xml:space="preserve"> </w:t>
      </w:r>
      <w:ins w:id="15" w:author="LG: Giwon Park" w:date="2021-10-20T10:48:00Z">
        <w:r>
          <w:t xml:space="preserve">and any MAC CE prioritized as described in clause </w:t>
        </w:r>
        <w:r>
          <w:rPr>
            <w:lang w:eastAsia="ko-KR"/>
          </w:rPr>
          <w:t xml:space="preserve">5.4.3.1.3 is not included in the MAC PDU </w:t>
        </w:r>
      </w:ins>
      <w:r w:rsidRPr="007B2F77">
        <w:t>and the MAC PDU is not prioritized by upper layer according to TS 23.287 [19]</w:t>
      </w:r>
      <w:r w:rsidRPr="007B2F77">
        <w:rPr>
          <w:noProof/>
        </w:rPr>
        <w:t>; or</w:t>
      </w:r>
    </w:p>
    <w:p w14:paraId="4A9309DF" w14:textId="77777777" w:rsidR="006A4B8C" w:rsidRPr="007B2F77" w:rsidRDefault="006A4B8C" w:rsidP="006A4B8C">
      <w:pPr>
        <w:pStyle w:val="B3"/>
        <w:rPr>
          <w:noProof/>
        </w:rPr>
      </w:pPr>
      <w:r w:rsidRPr="007B2F77">
        <w:rPr>
          <w:noProof/>
        </w:rPr>
        <w:t>3&gt;</w:t>
      </w:r>
      <w:r w:rsidRPr="007B2F77">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7B2F77">
        <w:rPr>
          <w:i/>
        </w:rPr>
        <w:t>ul-PrioritizationThres</w:t>
      </w:r>
      <w:r w:rsidRPr="007B2F77">
        <w:t>, if configured</w:t>
      </w:r>
      <w:r w:rsidRPr="007B2F77">
        <w:rPr>
          <w:noProof/>
        </w:rPr>
        <w:t>; or</w:t>
      </w:r>
    </w:p>
    <w:p w14:paraId="05EE97B7" w14:textId="77777777" w:rsidR="006A4B8C" w:rsidRPr="007B2F77" w:rsidRDefault="006A4B8C" w:rsidP="006A4B8C">
      <w:pPr>
        <w:pStyle w:val="B3"/>
        <w:rPr>
          <w:noProof/>
        </w:rPr>
      </w:pPr>
      <w:r w:rsidRPr="007B2F77">
        <w:rPr>
          <w:noProof/>
        </w:rPr>
        <w:t>3&gt;</w:t>
      </w:r>
      <w:r w:rsidRPr="007B2F77">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D3F09F1" w14:textId="77777777" w:rsidR="006A4B8C" w:rsidRPr="007B2F77" w:rsidRDefault="006A4B8C" w:rsidP="006A4B8C">
      <w:pPr>
        <w:pStyle w:val="B4"/>
        <w:rPr>
          <w:lang w:eastAsia="ko-KR"/>
        </w:rPr>
      </w:pPr>
      <w:bookmarkStart w:id="16" w:name="_Hlk36893044"/>
      <w:r w:rsidRPr="007B2F77">
        <w:rPr>
          <w:lang w:eastAsia="ko-KR"/>
        </w:rPr>
        <w:t>4&gt;</w:t>
      </w:r>
      <w:r w:rsidRPr="007B2F77">
        <w:rPr>
          <w:lang w:eastAsia="ko-KR"/>
        </w:rPr>
        <w:tab/>
        <w:t>consider the SR transmission as a prioritized SR transmission.</w:t>
      </w:r>
    </w:p>
    <w:p w14:paraId="666D40CF" w14:textId="77777777" w:rsidR="006A4B8C" w:rsidRPr="007B2F77" w:rsidRDefault="006A4B8C" w:rsidP="006A4B8C">
      <w:pPr>
        <w:pStyle w:val="B4"/>
        <w:rPr>
          <w:noProof/>
          <w:lang w:eastAsia="ko-KR"/>
        </w:rPr>
      </w:pPr>
      <w:r w:rsidRPr="007B2F77">
        <w:rPr>
          <w:lang w:eastAsia="ko-KR"/>
        </w:rPr>
        <w:t>4&gt;</w:t>
      </w:r>
      <w:r w:rsidRPr="007B2F77">
        <w:rPr>
          <w:lang w:eastAsia="ko-KR"/>
        </w:rPr>
        <w:tab/>
        <w:t>consider the other overlapping uplink grant(s), if any, as a de-prioritized uplink grant(s);</w:t>
      </w:r>
    </w:p>
    <w:bookmarkEnd w:id="16"/>
    <w:p w14:paraId="085C3260" w14:textId="77777777" w:rsidR="006A4B8C" w:rsidRPr="007B2F77" w:rsidRDefault="006A4B8C" w:rsidP="006A4B8C">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r w:rsidRPr="007B2F77">
        <w:rPr>
          <w:i/>
          <w:lang w:eastAsia="ko-KR"/>
        </w:rPr>
        <w:t>autonomousTx</w:t>
      </w:r>
      <w:r w:rsidRPr="007B2F77">
        <w:rPr>
          <w:lang w:eastAsia="ko-KR"/>
        </w:rPr>
        <w:t xml:space="preserve"> whose PUSCH has already started</w:t>
      </w:r>
      <w:r w:rsidRPr="007B2F77">
        <w:rPr>
          <w:rFonts w:eastAsia="SimSun"/>
          <w:lang w:eastAsia="zh-CN"/>
        </w:rPr>
        <w:t>:</w:t>
      </w:r>
    </w:p>
    <w:p w14:paraId="540532F0" w14:textId="77777777" w:rsidR="006A4B8C" w:rsidRPr="007B2F77" w:rsidRDefault="006A4B8C" w:rsidP="006A4B8C">
      <w:pPr>
        <w:pStyle w:val="B5"/>
        <w:rPr>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configuredGrantTimer</w:t>
      </w:r>
      <w:r w:rsidRPr="007B2F77">
        <w:rPr>
          <w:lang w:eastAsia="ko-KR"/>
        </w:rPr>
        <w:t xml:space="preserve"> for the corresponding HARQ process of the de-prioritized uplink grant(s)</w:t>
      </w:r>
      <w:r w:rsidRPr="007B2F77">
        <w:rPr>
          <w:rFonts w:eastAsia="SimSun"/>
          <w:lang w:eastAsia="zh-CN"/>
        </w:rPr>
        <w:t>.</w:t>
      </w:r>
    </w:p>
    <w:p w14:paraId="66800584" w14:textId="77777777" w:rsidR="006A4B8C" w:rsidRPr="007B2F77" w:rsidRDefault="006A4B8C" w:rsidP="006A4B8C">
      <w:pPr>
        <w:pStyle w:val="B4"/>
        <w:rPr>
          <w:noProof/>
        </w:rPr>
      </w:pPr>
      <w:r w:rsidRPr="007B2F77">
        <w:rPr>
          <w:noProof/>
          <w:lang w:eastAsia="ko-KR"/>
        </w:rPr>
        <w:t>4&gt;</w:t>
      </w:r>
      <w:r w:rsidRPr="007B2F77">
        <w:rPr>
          <w:noProof/>
        </w:rPr>
        <w:tab/>
        <w:t xml:space="preserve">if </w:t>
      </w:r>
      <w:r w:rsidRPr="007B2F77">
        <w:rPr>
          <w:i/>
          <w:iCs/>
          <w:noProof/>
        </w:rPr>
        <w:t>SR_COUNTER</w:t>
      </w:r>
      <w:r w:rsidRPr="007B2F77">
        <w:rPr>
          <w:noProof/>
        </w:rPr>
        <w:t xml:space="preserve"> &lt; </w:t>
      </w:r>
      <w:r w:rsidRPr="007B2F77">
        <w:rPr>
          <w:i/>
          <w:iCs/>
          <w:lang w:eastAsia="ko-KR"/>
        </w:rPr>
        <w:t>sr-TransMax</w:t>
      </w:r>
      <w:r w:rsidRPr="007B2F77">
        <w:rPr>
          <w:noProof/>
        </w:rPr>
        <w:t>:</w:t>
      </w:r>
    </w:p>
    <w:p w14:paraId="58607B1C" w14:textId="77777777" w:rsidR="006A4B8C" w:rsidRPr="007B2F77" w:rsidRDefault="006A4B8C" w:rsidP="006A4B8C">
      <w:pPr>
        <w:pStyle w:val="B5"/>
        <w:rPr>
          <w:noProof/>
        </w:rPr>
      </w:pPr>
      <w:r w:rsidRPr="007B2F77">
        <w:rPr>
          <w:noProof/>
          <w:lang w:eastAsia="ko-KR"/>
        </w:rPr>
        <w:lastRenderedPageBreak/>
        <w:t>5&gt;</w:t>
      </w:r>
      <w:r w:rsidRPr="007B2F77">
        <w:rPr>
          <w:noProof/>
        </w:rPr>
        <w:tab/>
        <w:t>instruct the physical layer to signal the SR on one valid PUCCH resource for SR;</w:t>
      </w:r>
    </w:p>
    <w:p w14:paraId="085FB911" w14:textId="77777777" w:rsidR="006A4B8C" w:rsidRPr="007B2F77" w:rsidRDefault="006A4B8C" w:rsidP="006A4B8C">
      <w:pPr>
        <w:pStyle w:val="B5"/>
        <w:rPr>
          <w:noProof/>
        </w:rPr>
      </w:pPr>
      <w:r w:rsidRPr="007B2F77">
        <w:rPr>
          <w:noProof/>
          <w:lang w:eastAsia="ko-KR"/>
        </w:rPr>
        <w:t>5&gt;</w:t>
      </w:r>
      <w:r w:rsidRPr="007B2F77">
        <w:rPr>
          <w:noProof/>
        </w:rPr>
        <w:tab/>
        <w:t>if LBT failure indication is not received from lower layers:</w:t>
      </w:r>
    </w:p>
    <w:p w14:paraId="5B4B771F" w14:textId="77777777" w:rsidR="006A4B8C" w:rsidRPr="007B2F77" w:rsidRDefault="006A4B8C" w:rsidP="006A4B8C">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p>
    <w:p w14:paraId="7925D812" w14:textId="77777777" w:rsidR="006A4B8C" w:rsidRPr="007B2F77" w:rsidRDefault="006A4B8C" w:rsidP="006A4B8C">
      <w:pPr>
        <w:pStyle w:val="B6"/>
        <w:rPr>
          <w:noProof/>
        </w:rPr>
      </w:pPr>
      <w:r w:rsidRPr="007B2F77">
        <w:rPr>
          <w:noProof/>
          <w:lang w:eastAsia="ko-KR"/>
        </w:rPr>
        <w:t>6&gt;</w:t>
      </w:r>
      <w:r w:rsidRPr="007B2F77">
        <w:rPr>
          <w:noProof/>
        </w:rPr>
        <w:tab/>
        <w:t xml:space="preserve">start the </w:t>
      </w:r>
      <w:r w:rsidRPr="007B2F77">
        <w:rPr>
          <w:i/>
          <w:noProof/>
        </w:rPr>
        <w:t>sr-ProhibitTimer</w:t>
      </w:r>
      <w:r w:rsidRPr="007B2F77">
        <w:rPr>
          <w:noProof/>
        </w:rPr>
        <w:t>.</w:t>
      </w:r>
    </w:p>
    <w:p w14:paraId="3BDF1563" w14:textId="77777777" w:rsidR="006A4B8C" w:rsidRPr="007B2F77" w:rsidRDefault="006A4B8C" w:rsidP="006A4B8C">
      <w:pPr>
        <w:pStyle w:val="B5"/>
        <w:rPr>
          <w:lang w:eastAsia="ko-KR"/>
        </w:rPr>
      </w:pPr>
      <w:r w:rsidRPr="007B2F77">
        <w:t>5&gt;</w:t>
      </w:r>
      <w:r w:rsidRPr="007B2F77">
        <w:tab/>
        <w:t xml:space="preserve">else </w:t>
      </w:r>
      <w:r w:rsidRPr="007B2F77">
        <w:rPr>
          <w:lang w:eastAsia="ko-KR"/>
        </w:rPr>
        <w:t xml:space="preserve">if </w:t>
      </w:r>
      <w:r w:rsidRPr="007B2F77">
        <w:rPr>
          <w:i/>
          <w:lang w:eastAsia="ko-KR"/>
        </w:rPr>
        <w:t>lbt-FailureRecoveryConfig</w:t>
      </w:r>
      <w:r w:rsidRPr="007B2F77">
        <w:rPr>
          <w:lang w:eastAsia="ko-KR"/>
        </w:rPr>
        <w:t xml:space="preserve"> is not configured:</w:t>
      </w:r>
    </w:p>
    <w:p w14:paraId="784451B3" w14:textId="77777777" w:rsidR="006A4B8C" w:rsidRPr="007B2F77" w:rsidRDefault="006A4B8C" w:rsidP="006A4B8C">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p>
    <w:p w14:paraId="6FFF3EF4" w14:textId="77777777" w:rsidR="006A4B8C" w:rsidRPr="007B2F77" w:rsidRDefault="006A4B8C" w:rsidP="006A4B8C">
      <w:pPr>
        <w:pStyle w:val="B4"/>
        <w:rPr>
          <w:noProof/>
        </w:rPr>
      </w:pPr>
      <w:r w:rsidRPr="007B2F77">
        <w:rPr>
          <w:noProof/>
          <w:lang w:eastAsia="ko-KR"/>
        </w:rPr>
        <w:t>4&gt;</w:t>
      </w:r>
      <w:r w:rsidRPr="007B2F77">
        <w:rPr>
          <w:noProof/>
        </w:rPr>
        <w:tab/>
        <w:t>else:</w:t>
      </w:r>
    </w:p>
    <w:p w14:paraId="2E1F0B75" w14:textId="77777777" w:rsidR="006A4B8C" w:rsidRPr="007B2F77" w:rsidRDefault="006A4B8C" w:rsidP="006A4B8C">
      <w:pPr>
        <w:pStyle w:val="B5"/>
        <w:rPr>
          <w:noProof/>
        </w:rPr>
      </w:pPr>
      <w:r w:rsidRPr="007B2F77">
        <w:rPr>
          <w:noProof/>
          <w:lang w:eastAsia="ko-KR"/>
        </w:rPr>
        <w:t>5&gt;</w:t>
      </w:r>
      <w:r w:rsidRPr="007B2F77">
        <w:rPr>
          <w:noProof/>
        </w:rPr>
        <w:tab/>
        <w:t>notify RRC to release PUCCH for all Serving Cells;</w:t>
      </w:r>
    </w:p>
    <w:p w14:paraId="780741DF" w14:textId="77777777" w:rsidR="006A4B8C" w:rsidRPr="007B2F77" w:rsidRDefault="006A4B8C" w:rsidP="006A4B8C">
      <w:pPr>
        <w:pStyle w:val="B5"/>
        <w:rPr>
          <w:noProof/>
        </w:rPr>
      </w:pPr>
      <w:r w:rsidRPr="007B2F77">
        <w:rPr>
          <w:noProof/>
          <w:lang w:eastAsia="ko-KR"/>
        </w:rPr>
        <w:t>5&gt;</w:t>
      </w:r>
      <w:r w:rsidRPr="007B2F77">
        <w:rPr>
          <w:noProof/>
        </w:rPr>
        <w:tab/>
        <w:t>notify RRC to release SRS for all Serving Cells;</w:t>
      </w:r>
    </w:p>
    <w:p w14:paraId="4976F4F5" w14:textId="77777777" w:rsidR="006A4B8C" w:rsidRPr="007B2F77" w:rsidRDefault="006A4B8C" w:rsidP="006A4B8C">
      <w:pPr>
        <w:pStyle w:val="B5"/>
        <w:rPr>
          <w:noProof/>
        </w:rPr>
      </w:pPr>
      <w:r w:rsidRPr="007B2F77">
        <w:rPr>
          <w:noProof/>
          <w:lang w:eastAsia="ko-KR"/>
        </w:rPr>
        <w:t>5&gt;</w:t>
      </w:r>
      <w:r w:rsidRPr="007B2F77">
        <w:rPr>
          <w:noProof/>
        </w:rPr>
        <w:tab/>
      </w:r>
      <w:r w:rsidRPr="007B2F77">
        <w:rPr>
          <w:noProof/>
          <w:lang w:eastAsia="ko-KR"/>
        </w:rPr>
        <w:t>clear</w:t>
      </w:r>
      <w:r w:rsidRPr="007B2F77">
        <w:rPr>
          <w:noProof/>
        </w:rPr>
        <w:t xml:space="preserve"> any configured downlink assignments and uplink grants;</w:t>
      </w:r>
    </w:p>
    <w:p w14:paraId="73A03909" w14:textId="77777777" w:rsidR="006A4B8C" w:rsidRPr="007B2F77" w:rsidRDefault="006A4B8C" w:rsidP="006A4B8C">
      <w:pPr>
        <w:pStyle w:val="B5"/>
        <w:rPr>
          <w:noProof/>
        </w:rPr>
      </w:pPr>
      <w:r w:rsidRPr="007B2F77">
        <w:rPr>
          <w:noProof/>
          <w:lang w:eastAsia="ko-KR"/>
        </w:rPr>
        <w:t>5&gt;</w:t>
      </w:r>
      <w:r w:rsidRPr="007B2F77">
        <w:rPr>
          <w:noProof/>
        </w:rPr>
        <w:tab/>
      </w:r>
      <w:r w:rsidRPr="007B2F77">
        <w:rPr>
          <w:noProof/>
          <w:lang w:eastAsia="ko-KR"/>
        </w:rPr>
        <w:t>clear</w:t>
      </w:r>
      <w:r w:rsidRPr="007B2F77">
        <w:rPr>
          <w:noProof/>
        </w:rPr>
        <w:t xml:space="preserve"> any </w:t>
      </w:r>
      <w:r w:rsidRPr="007B2F77">
        <w:t>PUSCH resources for semi-persistent CSI reporting</w:t>
      </w:r>
      <w:r w:rsidRPr="007B2F77">
        <w:rPr>
          <w:noProof/>
        </w:rPr>
        <w:t>;</w:t>
      </w:r>
    </w:p>
    <w:p w14:paraId="64B90CE5" w14:textId="77777777" w:rsidR="006A4B8C" w:rsidRPr="007B2F77" w:rsidRDefault="006A4B8C" w:rsidP="006A4B8C">
      <w:pPr>
        <w:pStyle w:val="B5"/>
        <w:rPr>
          <w:noProof/>
        </w:rPr>
      </w:pPr>
      <w:r w:rsidRPr="007B2F77">
        <w:rPr>
          <w:noProof/>
          <w:lang w:eastAsia="ko-KR"/>
        </w:rPr>
        <w:t>5&gt;</w:t>
      </w:r>
      <w:r w:rsidRPr="007B2F77">
        <w:rPr>
          <w:noProof/>
        </w:rPr>
        <w:tab/>
        <w:t>initiate a Random Access procedure (see clause 5.1) on the SpCell and cancel all pending SRs.</w:t>
      </w:r>
    </w:p>
    <w:p w14:paraId="2A30AC7F" w14:textId="77777777" w:rsidR="006A4B8C" w:rsidRPr="007B2F77" w:rsidRDefault="006A4B8C" w:rsidP="006A4B8C">
      <w:pPr>
        <w:pStyle w:val="B3"/>
        <w:rPr>
          <w:noProof/>
        </w:rPr>
      </w:pPr>
      <w:r w:rsidRPr="007B2F77">
        <w:rPr>
          <w:noProof/>
        </w:rPr>
        <w:t>3&gt;</w:t>
      </w:r>
      <w:r w:rsidRPr="007B2F77">
        <w:rPr>
          <w:noProof/>
        </w:rPr>
        <w:tab/>
        <w:t>else:</w:t>
      </w:r>
    </w:p>
    <w:p w14:paraId="28564EEB" w14:textId="77777777" w:rsidR="006A4B8C" w:rsidRPr="007B2F77" w:rsidRDefault="006A4B8C" w:rsidP="006A4B8C">
      <w:pPr>
        <w:pStyle w:val="B4"/>
        <w:rPr>
          <w:noProof/>
        </w:rPr>
      </w:pPr>
      <w:r w:rsidRPr="007B2F77">
        <w:rPr>
          <w:noProof/>
        </w:rPr>
        <w:t>4&gt;</w:t>
      </w:r>
      <w:r w:rsidRPr="007B2F77">
        <w:rPr>
          <w:noProof/>
        </w:rPr>
        <w:tab/>
        <w:t>consider the SR transmission as a de-prioritized SR transmission.</w:t>
      </w:r>
    </w:p>
    <w:p w14:paraId="121E4B7D" w14:textId="77777777" w:rsidR="006A4B8C" w:rsidRPr="007B2F77" w:rsidRDefault="006A4B8C" w:rsidP="006A4B8C">
      <w:pPr>
        <w:pStyle w:val="NO"/>
        <w:rPr>
          <w:noProof/>
        </w:rPr>
      </w:pPr>
      <w:r w:rsidRPr="007B2F77">
        <w:rPr>
          <w:noProof/>
        </w:rPr>
        <w:t>NOTE 1:</w:t>
      </w:r>
      <w:r w:rsidRPr="007B2F77">
        <w:rPr>
          <w:noProof/>
        </w:rPr>
        <w:tab/>
        <w:t xml:space="preserve">Except for SR for SCell beam failure recovery, the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2F42C424" w14:textId="77777777" w:rsidR="006A4B8C" w:rsidRPr="007B2F77" w:rsidRDefault="006A4B8C" w:rsidP="006A4B8C">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2F6B68BA" w14:textId="77777777" w:rsidR="006A4B8C" w:rsidRPr="007B2F77" w:rsidRDefault="006A4B8C" w:rsidP="006A4B8C">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69D84A2" w14:textId="77777777" w:rsidR="006A4B8C" w:rsidRPr="007B2F77" w:rsidRDefault="006A4B8C" w:rsidP="006A4B8C">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3F60542" w14:textId="77777777" w:rsidR="006A4B8C" w:rsidRPr="007B2F77" w:rsidRDefault="006A4B8C" w:rsidP="006A4B8C">
      <w:pPr>
        <w:pStyle w:val="NO"/>
        <w:rPr>
          <w:lang w:eastAsia="ko-KR"/>
        </w:rPr>
      </w:pPr>
      <w:r w:rsidRPr="007B2F77">
        <w:t>NOTE 5:</w:t>
      </w:r>
      <w:r w:rsidRPr="007B2F77">
        <w:tab/>
        <w:t>If the MAC entity is configured with</w:t>
      </w:r>
      <w:r w:rsidRPr="007B2F77">
        <w:rPr>
          <w:i/>
          <w:iCs/>
        </w:rPr>
        <w:t xml:space="preserve"> lch-basedPrioritization,</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034769D" w14:textId="77777777" w:rsidR="006A4B8C" w:rsidRPr="007B2F77" w:rsidRDefault="006A4B8C" w:rsidP="006A4B8C">
      <w:bookmarkStart w:id="17" w:name="_Hlk39177277"/>
      <w:r w:rsidRPr="007B2F77">
        <w:t>The MAC entity may stop, if any, ongoing Random Access procedure due to a pending SR for BSR, which was initiated by the MAC entity prior to the MAC PDU assembly and which has no valid PUCCH resources configured, if:</w:t>
      </w:r>
    </w:p>
    <w:p w14:paraId="67B7435E" w14:textId="77777777" w:rsidR="006A4B8C" w:rsidRPr="007B2F77" w:rsidRDefault="006A4B8C" w:rsidP="006A4B8C">
      <w:pPr>
        <w:pStyle w:val="B10"/>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CA06149" w14:textId="77777777" w:rsidR="006A4B8C" w:rsidRPr="007B2F77" w:rsidRDefault="006A4B8C" w:rsidP="006A4B8C">
      <w:pPr>
        <w:pStyle w:val="B10"/>
      </w:pPr>
      <w:r w:rsidRPr="007B2F77">
        <w:t>-</w:t>
      </w:r>
      <w:r w:rsidRPr="007B2F77">
        <w:tab/>
        <w:t>the UL grant(s) can accommodate all pending data available for transmission.</w:t>
      </w:r>
    </w:p>
    <w:p w14:paraId="2FC11C31" w14:textId="77777777" w:rsidR="006A4B8C" w:rsidRPr="007B2F77" w:rsidRDefault="006A4B8C" w:rsidP="006A4B8C">
      <w:r w:rsidRPr="007B2F77">
        <w:t xml:space="preserve">The MAC entity may stop, if any, ongoing Random Access procedure due to a pending SR for SL-BSR and/or </w:t>
      </w:r>
      <w:r w:rsidRPr="007B2F77">
        <w:rPr>
          <w:noProof/>
        </w:rPr>
        <w:t>SL-CSI reporting</w:t>
      </w:r>
      <w:r w:rsidRPr="007B2F77">
        <w:t>, which was initiated by the MAC entity prior to the sidelink MAC PDU assembly and which has no valid PUCCH resources configured, if:</w:t>
      </w:r>
    </w:p>
    <w:p w14:paraId="1E634238" w14:textId="77777777" w:rsidR="006A4B8C" w:rsidRPr="007B2F77" w:rsidRDefault="006A4B8C" w:rsidP="006A4B8C">
      <w:pPr>
        <w:pStyle w:val="B10"/>
      </w:pPr>
      <w:r w:rsidRPr="007B2F77">
        <w:lastRenderedPageBreak/>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60F01D95" w14:textId="77777777" w:rsidR="006A4B8C" w:rsidRPr="007B2F77" w:rsidRDefault="006A4B8C" w:rsidP="006A4B8C">
      <w:pPr>
        <w:pStyle w:val="B10"/>
      </w:pPr>
      <w:r w:rsidRPr="007B2F77">
        <w:t>-</w:t>
      </w:r>
      <w:r w:rsidRPr="007B2F77">
        <w:tab/>
        <w:t xml:space="preserve">the SL grant(s) can accommodate all pending data available and/or </w:t>
      </w:r>
      <w:r w:rsidRPr="007B2F77">
        <w:rPr>
          <w:noProof/>
        </w:rPr>
        <w:t>SL-CSI reporting MAC CE</w:t>
      </w:r>
      <w:r w:rsidRPr="007B2F77">
        <w:t xml:space="preserve"> for transmission.</w:t>
      </w:r>
    </w:p>
    <w:p w14:paraId="76ABC2A7" w14:textId="77777777" w:rsidR="006A4B8C" w:rsidRPr="007B2F77" w:rsidRDefault="006A4B8C" w:rsidP="006A4B8C">
      <w:r w:rsidRPr="007B2F77">
        <w:t>The MAC entity may stop, if any, ongoing Random Access procedure due to a pending SR for BFR of an SCell, which has no valid PUCCH resources configured, if:</w:t>
      </w:r>
    </w:p>
    <w:p w14:paraId="36578597" w14:textId="77777777" w:rsidR="006A4B8C" w:rsidRPr="007B2F77" w:rsidRDefault="006A4B8C" w:rsidP="006A4B8C">
      <w:pPr>
        <w:pStyle w:val="B10"/>
      </w:pPr>
      <w:r w:rsidRPr="007B2F77">
        <w:t>-</w:t>
      </w:r>
      <w:r w:rsidRPr="007B2F77">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56ACD4AF" w14:textId="77777777" w:rsidR="006A4B8C" w:rsidRPr="007B2F77" w:rsidRDefault="006A4B8C" w:rsidP="006A4B8C">
      <w:pPr>
        <w:pStyle w:val="B10"/>
      </w:pPr>
      <w:r w:rsidRPr="007B2F77">
        <w:t>-</w:t>
      </w:r>
      <w:r w:rsidRPr="007B2F77">
        <w:tab/>
        <w:t>the SCell is deactivated (as specified in clause 5.9) and all triggered BFRs for SCells are cancelled.</w:t>
      </w:r>
    </w:p>
    <w:p w14:paraId="3F682DD1" w14:textId="77777777" w:rsidR="006A4B8C" w:rsidRPr="007B2F77" w:rsidRDefault="006A4B8C" w:rsidP="006A4B8C">
      <w:pPr>
        <w:rPr>
          <w:noProof/>
        </w:rPr>
      </w:pPr>
      <w:r w:rsidRPr="007B2F77">
        <w:t xml:space="preserve">The MAC entity may stop, if any, ongoing </w:t>
      </w:r>
      <w:r w:rsidRPr="007B2F77">
        <w:rPr>
          <w:noProof/>
        </w:rPr>
        <w:t>Random Access procedure due to a pending SR for consistent LBT failure recovery, which has no valid PUCCH resources configured, if:</w:t>
      </w:r>
    </w:p>
    <w:p w14:paraId="1AB28884" w14:textId="77777777" w:rsidR="006A4B8C" w:rsidRPr="007B2F77" w:rsidRDefault="006A4B8C" w:rsidP="006A4B8C">
      <w:pPr>
        <w:pStyle w:val="B10"/>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 or</w:t>
      </w:r>
      <w:bookmarkEnd w:id="17"/>
    </w:p>
    <w:p w14:paraId="6FB196B5" w14:textId="4E2BDE68" w:rsidR="0072057A" w:rsidRDefault="006A4B8C" w:rsidP="006A4B8C">
      <w:r w:rsidRPr="007B2F77">
        <w:rPr>
          <w:lang w:eastAsia="ko-KR"/>
        </w:rPr>
        <w:t>-</w:t>
      </w:r>
      <w:r w:rsidRPr="007B2F77">
        <w:rPr>
          <w:lang w:eastAsia="ko-KR"/>
        </w:rPr>
        <w:tab/>
        <w:t>all the SCells that triggered consistent LBT failure recovery are deactivated (see clause 5.9).</w:t>
      </w:r>
    </w:p>
    <w:bookmarkEnd w:id="1"/>
    <w:bookmarkEnd w:id="2"/>
    <w:bookmarkEnd w:id="3"/>
    <w:bookmarkEnd w:id="4"/>
    <w:p w14:paraId="0AEF8FCC" w14:textId="67C6307B" w:rsidR="0072057A" w:rsidRDefault="009E50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w:t>
      </w:r>
      <w:r w:rsidR="00911DDF">
        <w:rPr>
          <w:rFonts w:ascii="Times New Roman" w:hAnsi="Times New Roman" w:cs="Times New Roman"/>
          <w:lang w:val="en-US"/>
        </w:rPr>
        <w:t xml:space="preserve"> CHANGE</w:t>
      </w:r>
      <w:bookmarkEnd w:id="5"/>
      <w:bookmarkEnd w:id="6"/>
      <w:bookmarkEnd w:id="7"/>
      <w:bookmarkEnd w:id="8"/>
      <w:bookmarkEnd w:id="9"/>
    </w:p>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92558" w14:textId="77777777" w:rsidR="00EB3002" w:rsidRDefault="00EB3002">
      <w:pPr>
        <w:spacing w:after="0" w:line="240" w:lineRule="auto"/>
      </w:pPr>
      <w:r>
        <w:separator/>
      </w:r>
    </w:p>
  </w:endnote>
  <w:endnote w:type="continuationSeparator" w:id="0">
    <w:p w14:paraId="1183C562" w14:textId="77777777" w:rsidR="00EB3002" w:rsidRDefault="00EB3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7B943" w14:textId="77777777" w:rsidR="00EB3002" w:rsidRDefault="00EB3002">
      <w:pPr>
        <w:spacing w:after="0" w:line="240" w:lineRule="auto"/>
      </w:pPr>
      <w:r>
        <w:separator/>
      </w:r>
    </w:p>
  </w:footnote>
  <w:footnote w:type="continuationSeparator" w:id="0">
    <w:p w14:paraId="3C2142C7" w14:textId="77777777" w:rsidR="00EB3002" w:rsidRDefault="00EB30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8E342F" w:rsidRDefault="008E3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8E342F" w:rsidRDefault="008E342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8E342F" w:rsidRDefault="008E342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8E342F" w:rsidRDefault="008E342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9"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1"/>
  </w:num>
  <w:num w:numId="4">
    <w:abstractNumId w:val="13"/>
  </w:num>
  <w:num w:numId="5">
    <w:abstractNumId w:val="3"/>
  </w:num>
  <w:num w:numId="6">
    <w:abstractNumId w:val="4"/>
  </w:num>
  <w:num w:numId="7">
    <w:abstractNumId w:val="0"/>
  </w:num>
  <w:num w:numId="8">
    <w:abstractNumId w:val="12"/>
  </w:num>
  <w:num w:numId="9">
    <w:abstractNumId w:val="10"/>
  </w:num>
  <w:num w:numId="10">
    <w:abstractNumId w:val="9"/>
  </w:num>
  <w:num w:numId="11">
    <w:abstractNumId w:val="7"/>
  </w:num>
  <w:num w:numId="12">
    <w:abstractNumId w:val="8"/>
  </w:num>
  <w:num w:numId="13">
    <w:abstractNumId w:val="2"/>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E9A"/>
    <w:rsid w:val="00022E4A"/>
    <w:rsid w:val="00023093"/>
    <w:rsid w:val="00023BD4"/>
    <w:rsid w:val="0002507E"/>
    <w:rsid w:val="000278E5"/>
    <w:rsid w:val="00030E24"/>
    <w:rsid w:val="00031D91"/>
    <w:rsid w:val="0003259A"/>
    <w:rsid w:val="000333E5"/>
    <w:rsid w:val="0003519B"/>
    <w:rsid w:val="00037855"/>
    <w:rsid w:val="00037C9E"/>
    <w:rsid w:val="00041792"/>
    <w:rsid w:val="00041F3F"/>
    <w:rsid w:val="00044AFA"/>
    <w:rsid w:val="00045D0C"/>
    <w:rsid w:val="00045D25"/>
    <w:rsid w:val="00047724"/>
    <w:rsid w:val="00047766"/>
    <w:rsid w:val="0005234C"/>
    <w:rsid w:val="000524A4"/>
    <w:rsid w:val="000527CB"/>
    <w:rsid w:val="00052949"/>
    <w:rsid w:val="0005500D"/>
    <w:rsid w:val="00056D25"/>
    <w:rsid w:val="00061B38"/>
    <w:rsid w:val="00063AEF"/>
    <w:rsid w:val="00063C07"/>
    <w:rsid w:val="00064EB9"/>
    <w:rsid w:val="00067055"/>
    <w:rsid w:val="0006755F"/>
    <w:rsid w:val="00071115"/>
    <w:rsid w:val="0007113F"/>
    <w:rsid w:val="00071264"/>
    <w:rsid w:val="0007185F"/>
    <w:rsid w:val="0007253B"/>
    <w:rsid w:val="0007503C"/>
    <w:rsid w:val="00076BA2"/>
    <w:rsid w:val="00077B3F"/>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7C3"/>
    <w:rsid w:val="000E33A8"/>
    <w:rsid w:val="000E3AA9"/>
    <w:rsid w:val="000E4F2A"/>
    <w:rsid w:val="000E78A8"/>
    <w:rsid w:val="000F171E"/>
    <w:rsid w:val="000F2D2B"/>
    <w:rsid w:val="000F32FD"/>
    <w:rsid w:val="000F3B4A"/>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E6C"/>
    <w:rsid w:val="00114482"/>
    <w:rsid w:val="00115918"/>
    <w:rsid w:val="00115C05"/>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4E27"/>
    <w:rsid w:val="001A53D8"/>
    <w:rsid w:val="001A7B60"/>
    <w:rsid w:val="001B1E6E"/>
    <w:rsid w:val="001B226F"/>
    <w:rsid w:val="001B3FC5"/>
    <w:rsid w:val="001B4ED8"/>
    <w:rsid w:val="001B6490"/>
    <w:rsid w:val="001B6AB7"/>
    <w:rsid w:val="001B7A65"/>
    <w:rsid w:val="001B7CEA"/>
    <w:rsid w:val="001C0737"/>
    <w:rsid w:val="001C1FE7"/>
    <w:rsid w:val="001C29F0"/>
    <w:rsid w:val="001C3C2E"/>
    <w:rsid w:val="001C4D70"/>
    <w:rsid w:val="001C4DB4"/>
    <w:rsid w:val="001C4F4B"/>
    <w:rsid w:val="001C6DEB"/>
    <w:rsid w:val="001C702C"/>
    <w:rsid w:val="001D126B"/>
    <w:rsid w:val="001D2A9E"/>
    <w:rsid w:val="001D319E"/>
    <w:rsid w:val="001D50CB"/>
    <w:rsid w:val="001D7973"/>
    <w:rsid w:val="001E13F0"/>
    <w:rsid w:val="001E1AA2"/>
    <w:rsid w:val="001E367E"/>
    <w:rsid w:val="001E3B87"/>
    <w:rsid w:val="001E3C71"/>
    <w:rsid w:val="001E41F3"/>
    <w:rsid w:val="001E4759"/>
    <w:rsid w:val="001E4F1A"/>
    <w:rsid w:val="001E6406"/>
    <w:rsid w:val="001E769C"/>
    <w:rsid w:val="001F0AB5"/>
    <w:rsid w:val="001F12A2"/>
    <w:rsid w:val="001F1572"/>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FBF"/>
    <w:rsid w:val="0021294C"/>
    <w:rsid w:val="00216B1F"/>
    <w:rsid w:val="002173EB"/>
    <w:rsid w:val="00220B4B"/>
    <w:rsid w:val="00220F26"/>
    <w:rsid w:val="00221F42"/>
    <w:rsid w:val="00223F27"/>
    <w:rsid w:val="00224B00"/>
    <w:rsid w:val="00224DBF"/>
    <w:rsid w:val="00225E94"/>
    <w:rsid w:val="002262F8"/>
    <w:rsid w:val="002328C2"/>
    <w:rsid w:val="0023295F"/>
    <w:rsid w:val="00232CCC"/>
    <w:rsid w:val="002360EA"/>
    <w:rsid w:val="00236ED4"/>
    <w:rsid w:val="00241DE5"/>
    <w:rsid w:val="00242DA2"/>
    <w:rsid w:val="00246CDE"/>
    <w:rsid w:val="002504AF"/>
    <w:rsid w:val="0025196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3E81"/>
    <w:rsid w:val="00315569"/>
    <w:rsid w:val="00315791"/>
    <w:rsid w:val="00315F3C"/>
    <w:rsid w:val="00317B89"/>
    <w:rsid w:val="00321380"/>
    <w:rsid w:val="0032158E"/>
    <w:rsid w:val="003216A4"/>
    <w:rsid w:val="003226C1"/>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4A6F"/>
    <w:rsid w:val="003651EA"/>
    <w:rsid w:val="003704E2"/>
    <w:rsid w:val="00371EDD"/>
    <w:rsid w:val="003729B4"/>
    <w:rsid w:val="00372AAE"/>
    <w:rsid w:val="00374133"/>
    <w:rsid w:val="00374735"/>
    <w:rsid w:val="003749C3"/>
    <w:rsid w:val="0037746A"/>
    <w:rsid w:val="003777C9"/>
    <w:rsid w:val="00384C55"/>
    <w:rsid w:val="003855AF"/>
    <w:rsid w:val="00387C87"/>
    <w:rsid w:val="00390CBD"/>
    <w:rsid w:val="003914FF"/>
    <w:rsid w:val="003916D4"/>
    <w:rsid w:val="00392DDC"/>
    <w:rsid w:val="003939B5"/>
    <w:rsid w:val="00393BE2"/>
    <w:rsid w:val="0039478B"/>
    <w:rsid w:val="00394B9F"/>
    <w:rsid w:val="00394CFF"/>
    <w:rsid w:val="00394DF7"/>
    <w:rsid w:val="00395070"/>
    <w:rsid w:val="003956FE"/>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969"/>
    <w:rsid w:val="003C4CBE"/>
    <w:rsid w:val="003C4FB3"/>
    <w:rsid w:val="003C6882"/>
    <w:rsid w:val="003C6AAE"/>
    <w:rsid w:val="003D127D"/>
    <w:rsid w:val="003D2F19"/>
    <w:rsid w:val="003D3723"/>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05A"/>
    <w:rsid w:val="003F2C13"/>
    <w:rsid w:val="003F34B0"/>
    <w:rsid w:val="003F631E"/>
    <w:rsid w:val="003F70AC"/>
    <w:rsid w:val="00400D60"/>
    <w:rsid w:val="004015BC"/>
    <w:rsid w:val="004022EB"/>
    <w:rsid w:val="004042F8"/>
    <w:rsid w:val="004050AC"/>
    <w:rsid w:val="0040769A"/>
    <w:rsid w:val="00411925"/>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4A23"/>
    <w:rsid w:val="0043524B"/>
    <w:rsid w:val="004355C0"/>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002"/>
    <w:rsid w:val="004641F1"/>
    <w:rsid w:val="0046605F"/>
    <w:rsid w:val="004661DE"/>
    <w:rsid w:val="00466895"/>
    <w:rsid w:val="00467462"/>
    <w:rsid w:val="00473728"/>
    <w:rsid w:val="0047386A"/>
    <w:rsid w:val="00474BF2"/>
    <w:rsid w:val="00476763"/>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D1E"/>
    <w:rsid w:val="004A2DB8"/>
    <w:rsid w:val="004A327C"/>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30D8"/>
    <w:rsid w:val="004E3398"/>
    <w:rsid w:val="004E7366"/>
    <w:rsid w:val="004E771B"/>
    <w:rsid w:val="004F0AEA"/>
    <w:rsid w:val="004F1563"/>
    <w:rsid w:val="004F2277"/>
    <w:rsid w:val="004F2D87"/>
    <w:rsid w:val="004F41B2"/>
    <w:rsid w:val="004F466A"/>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0C01"/>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71DC"/>
    <w:rsid w:val="00553CC3"/>
    <w:rsid w:val="00553E39"/>
    <w:rsid w:val="00553E47"/>
    <w:rsid w:val="00554483"/>
    <w:rsid w:val="00555537"/>
    <w:rsid w:val="005577A3"/>
    <w:rsid w:val="00557E6C"/>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059E7"/>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776D"/>
    <w:rsid w:val="006678DA"/>
    <w:rsid w:val="00670189"/>
    <w:rsid w:val="0067022C"/>
    <w:rsid w:val="006703B1"/>
    <w:rsid w:val="006724F5"/>
    <w:rsid w:val="00672AD3"/>
    <w:rsid w:val="00672C2C"/>
    <w:rsid w:val="00674AD9"/>
    <w:rsid w:val="0067505E"/>
    <w:rsid w:val="00676BC8"/>
    <w:rsid w:val="006774D1"/>
    <w:rsid w:val="00677DF7"/>
    <w:rsid w:val="006804EC"/>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4B8C"/>
    <w:rsid w:val="006A56F9"/>
    <w:rsid w:val="006A65D8"/>
    <w:rsid w:val="006A67D1"/>
    <w:rsid w:val="006A7644"/>
    <w:rsid w:val="006B061D"/>
    <w:rsid w:val="006B167A"/>
    <w:rsid w:val="006B1969"/>
    <w:rsid w:val="006B1B72"/>
    <w:rsid w:val="006B27CE"/>
    <w:rsid w:val="006B46FB"/>
    <w:rsid w:val="006B48AD"/>
    <w:rsid w:val="006B4F27"/>
    <w:rsid w:val="006B6799"/>
    <w:rsid w:val="006B6994"/>
    <w:rsid w:val="006B7E26"/>
    <w:rsid w:val="006C1DC0"/>
    <w:rsid w:val="006C2DB3"/>
    <w:rsid w:val="006C57D0"/>
    <w:rsid w:val="006D045E"/>
    <w:rsid w:val="006D0688"/>
    <w:rsid w:val="006D09D5"/>
    <w:rsid w:val="006D0D7A"/>
    <w:rsid w:val="006D170F"/>
    <w:rsid w:val="006D2380"/>
    <w:rsid w:val="006D3B94"/>
    <w:rsid w:val="006D4175"/>
    <w:rsid w:val="006D7348"/>
    <w:rsid w:val="006D7D7F"/>
    <w:rsid w:val="006D7EE8"/>
    <w:rsid w:val="006E163D"/>
    <w:rsid w:val="006E21FB"/>
    <w:rsid w:val="006E3786"/>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B5F"/>
    <w:rsid w:val="007223DE"/>
    <w:rsid w:val="0072249B"/>
    <w:rsid w:val="00723890"/>
    <w:rsid w:val="00723AF1"/>
    <w:rsid w:val="00723C57"/>
    <w:rsid w:val="00723CCB"/>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31D"/>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A1A67"/>
    <w:rsid w:val="007A1C9F"/>
    <w:rsid w:val="007A1F65"/>
    <w:rsid w:val="007A1FFC"/>
    <w:rsid w:val="007A2442"/>
    <w:rsid w:val="007A2A39"/>
    <w:rsid w:val="007A43AA"/>
    <w:rsid w:val="007A499B"/>
    <w:rsid w:val="007A6C1E"/>
    <w:rsid w:val="007A78B0"/>
    <w:rsid w:val="007A7C58"/>
    <w:rsid w:val="007B0F2A"/>
    <w:rsid w:val="007B1DC1"/>
    <w:rsid w:val="007B3AE7"/>
    <w:rsid w:val="007B47F6"/>
    <w:rsid w:val="007B4C65"/>
    <w:rsid w:val="007B512A"/>
    <w:rsid w:val="007B58C3"/>
    <w:rsid w:val="007B65B8"/>
    <w:rsid w:val="007B7E3E"/>
    <w:rsid w:val="007C0019"/>
    <w:rsid w:val="007C2097"/>
    <w:rsid w:val="007C2BD9"/>
    <w:rsid w:val="007C36C9"/>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FBE"/>
    <w:rsid w:val="00823012"/>
    <w:rsid w:val="00823FB5"/>
    <w:rsid w:val="0082407B"/>
    <w:rsid w:val="0082411E"/>
    <w:rsid w:val="008242B4"/>
    <w:rsid w:val="0082532A"/>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5DCE"/>
    <w:rsid w:val="008570D1"/>
    <w:rsid w:val="0085752B"/>
    <w:rsid w:val="00857B24"/>
    <w:rsid w:val="0086028F"/>
    <w:rsid w:val="00860626"/>
    <w:rsid w:val="008612A2"/>
    <w:rsid w:val="008623B9"/>
    <w:rsid w:val="008626E7"/>
    <w:rsid w:val="00862EA4"/>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1AF1"/>
    <w:rsid w:val="00881D0F"/>
    <w:rsid w:val="0088483D"/>
    <w:rsid w:val="00884FEE"/>
    <w:rsid w:val="00886CB3"/>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7339"/>
    <w:rsid w:val="00947609"/>
    <w:rsid w:val="00950403"/>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268C"/>
    <w:rsid w:val="00995C26"/>
    <w:rsid w:val="00995F9B"/>
    <w:rsid w:val="00997789"/>
    <w:rsid w:val="00997826"/>
    <w:rsid w:val="009A0313"/>
    <w:rsid w:val="009A0E3B"/>
    <w:rsid w:val="009A34F9"/>
    <w:rsid w:val="009A3922"/>
    <w:rsid w:val="009A3F59"/>
    <w:rsid w:val="009A4172"/>
    <w:rsid w:val="009A579D"/>
    <w:rsid w:val="009A6347"/>
    <w:rsid w:val="009A76EE"/>
    <w:rsid w:val="009B0193"/>
    <w:rsid w:val="009B0A03"/>
    <w:rsid w:val="009B1447"/>
    <w:rsid w:val="009B29C3"/>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50A0"/>
    <w:rsid w:val="009E788B"/>
    <w:rsid w:val="009E7C0F"/>
    <w:rsid w:val="009E7F08"/>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3CB2"/>
    <w:rsid w:val="00A34447"/>
    <w:rsid w:val="00A361B8"/>
    <w:rsid w:val="00A36200"/>
    <w:rsid w:val="00A406E1"/>
    <w:rsid w:val="00A45599"/>
    <w:rsid w:val="00A455FB"/>
    <w:rsid w:val="00A45AE2"/>
    <w:rsid w:val="00A469AE"/>
    <w:rsid w:val="00A473CE"/>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5571"/>
    <w:rsid w:val="00A668DA"/>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772D"/>
    <w:rsid w:val="00A81EB7"/>
    <w:rsid w:val="00A81EDD"/>
    <w:rsid w:val="00A82601"/>
    <w:rsid w:val="00A8290C"/>
    <w:rsid w:val="00A82A5E"/>
    <w:rsid w:val="00A82D44"/>
    <w:rsid w:val="00A91677"/>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B0AD1"/>
    <w:rsid w:val="00AB1034"/>
    <w:rsid w:val="00AB30D3"/>
    <w:rsid w:val="00AB4748"/>
    <w:rsid w:val="00AB49E3"/>
    <w:rsid w:val="00AB64CF"/>
    <w:rsid w:val="00AB66F8"/>
    <w:rsid w:val="00AC1E4D"/>
    <w:rsid w:val="00AC27F0"/>
    <w:rsid w:val="00AC3CE9"/>
    <w:rsid w:val="00AC5443"/>
    <w:rsid w:val="00AC7E0A"/>
    <w:rsid w:val="00AD0530"/>
    <w:rsid w:val="00AD11DB"/>
    <w:rsid w:val="00AD1CD8"/>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21E6E"/>
    <w:rsid w:val="00B22D94"/>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70815"/>
    <w:rsid w:val="00B7238C"/>
    <w:rsid w:val="00B743F8"/>
    <w:rsid w:val="00B817E4"/>
    <w:rsid w:val="00B82902"/>
    <w:rsid w:val="00B860E1"/>
    <w:rsid w:val="00B87C2A"/>
    <w:rsid w:val="00B907CB"/>
    <w:rsid w:val="00B90A10"/>
    <w:rsid w:val="00B91D54"/>
    <w:rsid w:val="00B929D1"/>
    <w:rsid w:val="00B92E36"/>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FD8"/>
    <w:rsid w:val="00C120F6"/>
    <w:rsid w:val="00C122DC"/>
    <w:rsid w:val="00C13E90"/>
    <w:rsid w:val="00C14E2E"/>
    <w:rsid w:val="00C166D3"/>
    <w:rsid w:val="00C1675B"/>
    <w:rsid w:val="00C2200F"/>
    <w:rsid w:val="00C24597"/>
    <w:rsid w:val="00C24C9A"/>
    <w:rsid w:val="00C25892"/>
    <w:rsid w:val="00C26209"/>
    <w:rsid w:val="00C3177C"/>
    <w:rsid w:val="00C33DB8"/>
    <w:rsid w:val="00C44AB2"/>
    <w:rsid w:val="00C45D4E"/>
    <w:rsid w:val="00C47228"/>
    <w:rsid w:val="00C500C5"/>
    <w:rsid w:val="00C521CB"/>
    <w:rsid w:val="00C522BD"/>
    <w:rsid w:val="00C52B5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D92"/>
    <w:rsid w:val="00C74E95"/>
    <w:rsid w:val="00C74F2A"/>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985"/>
    <w:rsid w:val="00C96D38"/>
    <w:rsid w:val="00CA2361"/>
    <w:rsid w:val="00CA2EE5"/>
    <w:rsid w:val="00CA7890"/>
    <w:rsid w:val="00CB1227"/>
    <w:rsid w:val="00CB3284"/>
    <w:rsid w:val="00CB449B"/>
    <w:rsid w:val="00CB47FA"/>
    <w:rsid w:val="00CB590C"/>
    <w:rsid w:val="00CB5BF6"/>
    <w:rsid w:val="00CB5CD7"/>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771F"/>
    <w:rsid w:val="00CF0AE0"/>
    <w:rsid w:val="00CF277A"/>
    <w:rsid w:val="00CF34BC"/>
    <w:rsid w:val="00CF4872"/>
    <w:rsid w:val="00CF4C4D"/>
    <w:rsid w:val="00CF59FE"/>
    <w:rsid w:val="00CF7A07"/>
    <w:rsid w:val="00D0392C"/>
    <w:rsid w:val="00D039DF"/>
    <w:rsid w:val="00D03DC5"/>
    <w:rsid w:val="00D03F9A"/>
    <w:rsid w:val="00D045C4"/>
    <w:rsid w:val="00D04767"/>
    <w:rsid w:val="00D048CE"/>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7A04"/>
    <w:rsid w:val="00D30DE9"/>
    <w:rsid w:val="00D31C84"/>
    <w:rsid w:val="00D32BC5"/>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323B"/>
    <w:rsid w:val="00D8372E"/>
    <w:rsid w:val="00D83CD1"/>
    <w:rsid w:val="00D844C5"/>
    <w:rsid w:val="00D84EF9"/>
    <w:rsid w:val="00D86D6F"/>
    <w:rsid w:val="00D86FA6"/>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3CBB"/>
    <w:rsid w:val="00DD6D8D"/>
    <w:rsid w:val="00DD6FA8"/>
    <w:rsid w:val="00DD753F"/>
    <w:rsid w:val="00DD755A"/>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6D3"/>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6B2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3002"/>
    <w:rsid w:val="00EB408A"/>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234E"/>
    <w:rsid w:val="00F25D98"/>
    <w:rsid w:val="00F263D9"/>
    <w:rsid w:val="00F27CCD"/>
    <w:rsid w:val="00F30017"/>
    <w:rsid w:val="00F300FB"/>
    <w:rsid w:val="00F304BC"/>
    <w:rsid w:val="00F3061A"/>
    <w:rsid w:val="00F3090D"/>
    <w:rsid w:val="00F30FD3"/>
    <w:rsid w:val="00F311BB"/>
    <w:rsid w:val="00F31D25"/>
    <w:rsid w:val="00F3316F"/>
    <w:rsid w:val="00F33D2F"/>
    <w:rsid w:val="00F34F7B"/>
    <w:rsid w:val="00F35C4F"/>
    <w:rsid w:val="00F36B0C"/>
    <w:rsid w:val="00F37729"/>
    <w:rsid w:val="00F40165"/>
    <w:rsid w:val="00F40671"/>
    <w:rsid w:val="00F40796"/>
    <w:rsid w:val="00F4110E"/>
    <w:rsid w:val="00F4155C"/>
    <w:rsid w:val="00F4216A"/>
    <w:rsid w:val="00F44E65"/>
    <w:rsid w:val="00F47E5D"/>
    <w:rsid w:val="00F52CB1"/>
    <w:rsid w:val="00F53CFE"/>
    <w:rsid w:val="00F56F73"/>
    <w:rsid w:val="00F6027C"/>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3600"/>
    <w:rsid w:val="00FC3EDD"/>
    <w:rsid w:val="00FC599E"/>
    <w:rsid w:val="00FC59C4"/>
    <w:rsid w:val="00FC5D60"/>
    <w:rsid w:val="00FC607E"/>
    <w:rsid w:val="00FC678D"/>
    <w:rsid w:val="00FC6C11"/>
    <w:rsid w:val="00FC6F84"/>
    <w:rsid w:val="00FD1887"/>
    <w:rsid w:val="00FD1A62"/>
    <w:rsid w:val="00FD1C46"/>
    <w:rsid w:val="00FD1F4C"/>
    <w:rsid w:val="00FD3B82"/>
    <w:rsid w:val="00FD45E5"/>
    <w:rsid w:val="00FD5186"/>
    <w:rsid w:val="00FD5F8D"/>
    <w:rsid w:val="00FE00AF"/>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5934B409-42B1-49D2-A862-4AC7612A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2219</Words>
  <Characters>12652</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Giwon</dc:creator>
  <cp:lastModifiedBy>LG: Giwon Park</cp:lastModifiedBy>
  <cp:revision>9</cp:revision>
  <dcterms:created xsi:type="dcterms:W3CDTF">2021-10-20T01:38:00Z</dcterms:created>
  <dcterms:modified xsi:type="dcterms:W3CDTF">2021-10-21T11:26:00Z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